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6CDDD5D8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</w:t>
      </w:r>
      <w:r w:rsidR="006F60F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47B2A">
        <w:rPr>
          <w:b/>
          <w:i/>
          <w:noProof/>
          <w:sz w:val="28"/>
        </w:rPr>
        <w:t>R2-18</w:t>
      </w:r>
      <w:r w:rsidR="00FF2BDB">
        <w:rPr>
          <w:b/>
          <w:i/>
          <w:noProof/>
          <w:sz w:val="28"/>
        </w:rPr>
        <w:t>0</w:t>
      </w:r>
      <w:r w:rsidR="003D4B07">
        <w:rPr>
          <w:b/>
          <w:i/>
          <w:noProof/>
          <w:sz w:val="28"/>
        </w:rPr>
        <w:t>7235</w:t>
      </w:r>
    </w:p>
    <w:p w14:paraId="72CDDFEB" w14:textId="393B76B8" w:rsidR="004E754F" w:rsidRDefault="006F60F4" w:rsidP="004E75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447B2A"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S. Korea</w:t>
      </w:r>
      <w:r w:rsidR="00447B2A"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447B2A" w:rsidRPr="00447B2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447B2A"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47B2A" w:rsidRPr="00447B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73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73800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EAFEB08" w:rsidR="004E754F" w:rsidRPr="00344F70" w:rsidRDefault="00344F70" w:rsidP="00B73800">
            <w:pPr>
              <w:pStyle w:val="CRCoverPage"/>
              <w:spacing w:after="0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0089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2C4AD79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738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73800">
        <w:tc>
          <w:tcPr>
            <w:tcW w:w="9641" w:type="dxa"/>
            <w:gridSpan w:val="9"/>
          </w:tcPr>
          <w:p w14:paraId="62F4CC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73800">
        <w:tc>
          <w:tcPr>
            <w:tcW w:w="2835" w:type="dxa"/>
          </w:tcPr>
          <w:p w14:paraId="0DAD4A33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7AEB2026" w:rsidR="004E754F" w:rsidRDefault="00AF259C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6B34DA" w:rsidR="004E754F" w:rsidRDefault="00AF259C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73800">
        <w:tc>
          <w:tcPr>
            <w:tcW w:w="9641" w:type="dxa"/>
            <w:gridSpan w:val="11"/>
          </w:tcPr>
          <w:p w14:paraId="2D048E3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1594A39" w:rsidR="004E754F" w:rsidRDefault="009F2A5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Neighbour cell Clarification</w:t>
            </w:r>
          </w:p>
        </w:tc>
      </w:tr>
      <w:tr w:rsidR="004E754F" w14:paraId="328CF4F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56E3682B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A1B47">
              <w:rPr>
                <w:noProof/>
              </w:rPr>
              <w:t>05-21</w:t>
            </w:r>
          </w:p>
        </w:tc>
      </w:tr>
      <w:tr w:rsidR="004E754F" w14:paraId="6B31E4E9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73800">
        <w:tc>
          <w:tcPr>
            <w:tcW w:w="1843" w:type="dxa"/>
          </w:tcPr>
          <w:p w14:paraId="1D628BB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096037AB" w:rsidR="004E754F" w:rsidRDefault="00BE102A" w:rsidP="00BE102A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>Definition of A4</w:t>
            </w:r>
            <w:r w:rsidR="0076446A">
              <w:rPr>
                <w:noProof/>
              </w:rPr>
              <w:t>/A5</w:t>
            </w:r>
            <w:r w:rsidRPr="00BE102A">
              <w:rPr>
                <w:noProof/>
              </w:rPr>
              <w:t xml:space="preserve"> event leaves </w:t>
            </w:r>
            <w:r w:rsidR="009A4123">
              <w:rPr>
                <w:noProof/>
              </w:rPr>
              <w:t>confusion</w:t>
            </w:r>
            <w:r w:rsidR="00FB457D">
              <w:rPr>
                <w:noProof/>
              </w:rPr>
              <w:t xml:space="preserve"> </w:t>
            </w:r>
            <w:r w:rsidRPr="00BE102A">
              <w:rPr>
                <w:noProof/>
              </w:rPr>
              <w:t>regarding definition of neighbour cells</w:t>
            </w:r>
          </w:p>
        </w:tc>
      </w:tr>
      <w:tr w:rsidR="004E754F" w14:paraId="0044162B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3F39C399" w:rsidR="004E754F" w:rsidRDefault="00BE102A" w:rsidP="00BE102A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>Definition of neighbour cell added</w:t>
            </w:r>
          </w:p>
        </w:tc>
      </w:tr>
      <w:tr w:rsidR="004E754F" w14:paraId="76B5535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0BF4ABB0" w:rsidR="004E754F" w:rsidRDefault="00EA2788" w:rsidP="00EA2788">
            <w:pPr>
              <w:pStyle w:val="CRCoverPage"/>
              <w:spacing w:after="0"/>
              <w:rPr>
                <w:noProof/>
              </w:rPr>
            </w:pPr>
            <w:r w:rsidRPr="00EA2788">
              <w:rPr>
                <w:noProof/>
              </w:rPr>
              <w:t xml:space="preserve">Ambiguities in the interpretation of neighbour cells leads to </w:t>
            </w:r>
            <w:r w:rsidR="00FB457D">
              <w:rPr>
                <w:noProof/>
              </w:rPr>
              <w:t>a potential</w:t>
            </w:r>
            <w:r w:rsidR="00140449">
              <w:rPr>
                <w:noProof/>
              </w:rPr>
              <w:t xml:space="preserve"> confusion in interpretation of these events</w:t>
            </w:r>
          </w:p>
        </w:tc>
      </w:tr>
      <w:tr w:rsidR="004E754F" w14:paraId="2FD91FA9" w14:textId="77777777" w:rsidTr="00B73800">
        <w:tc>
          <w:tcPr>
            <w:tcW w:w="2268" w:type="dxa"/>
            <w:gridSpan w:val="2"/>
          </w:tcPr>
          <w:p w14:paraId="75AC50C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770A" w14:textId="77777777" w:rsidR="004E754F" w:rsidRDefault="00C142C2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5.5.4.5 Event A4 (</w:t>
            </w:r>
            <w:r>
              <w:t>Neighbour becomes better than threshold</w:t>
            </w:r>
            <w:r>
              <w:rPr>
                <w:noProof/>
              </w:rPr>
              <w:t>)</w:t>
            </w:r>
          </w:p>
          <w:p w14:paraId="1D442A68" w14:textId="239B8551" w:rsidR="0076446A" w:rsidRDefault="0076446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5.5.4.6 Event A5 (</w:t>
            </w:r>
            <w:r>
              <w:t>Neighbour becomes better than threshold</w:t>
            </w:r>
            <w:r>
              <w:rPr>
                <w:noProof/>
              </w:rPr>
              <w:t>)</w:t>
            </w:r>
          </w:p>
        </w:tc>
      </w:tr>
      <w:tr w:rsidR="004E754F" w14:paraId="4F79279D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3E33960C" w14:textId="6D828258" w:rsidR="006925C6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>************************************* Beginning of changes *********************************************************</w:t>
      </w:r>
    </w:p>
    <w:p w14:paraId="7417A698" w14:textId="6F558B48" w:rsidR="00C142C2" w:rsidRDefault="00C142C2" w:rsidP="00C142C2">
      <w:pPr>
        <w:pStyle w:val="Heading4"/>
        <w:rPr>
          <w:ins w:id="2" w:author="Author"/>
        </w:rPr>
      </w:pPr>
      <w:bookmarkStart w:id="3" w:name="_Toc500942678"/>
      <w:bookmarkStart w:id="4" w:name="_Toc505697490"/>
      <w:r>
        <w:t>5.5.4.5</w:t>
      </w:r>
      <w:r>
        <w:tab/>
        <w:t>Event A4 (Neighbour becomes better than threshold)</w:t>
      </w:r>
      <w:bookmarkEnd w:id="3"/>
      <w:bookmarkEnd w:id="4"/>
    </w:p>
    <w:p w14:paraId="3FCD350E" w14:textId="7485AB82" w:rsidR="00C142C2" w:rsidRDefault="00C142C2" w:rsidP="00C142C2">
      <w:pPr>
        <w:overflowPunct/>
        <w:autoSpaceDE/>
        <w:autoSpaceDN/>
        <w:adjustRightInd/>
        <w:textAlignment w:val="auto"/>
        <w:rPr>
          <w:lang w:eastAsia="en-US"/>
        </w:rPr>
      </w:pPr>
      <w:ins w:id="5" w:author="Author">
        <w:r>
          <w:rPr>
            <w:lang w:eastAsia="en-US"/>
          </w:rPr>
          <w:t xml:space="preserve">A neighbour cell in the context of A4 event shall be interpreted as any cell in the </w:t>
        </w:r>
        <w:proofErr w:type="spellStart"/>
        <w:r w:rsidRPr="00D3724B">
          <w:rPr>
            <w:i/>
            <w:lang w:eastAsia="en-US"/>
          </w:rPr>
          <w:t>measObject</w:t>
        </w:r>
        <w:proofErr w:type="spellEnd"/>
        <w:r>
          <w:rPr>
            <w:lang w:eastAsia="en-US"/>
          </w:rPr>
          <w:t xml:space="preserve"> corresponding to the configured </w:t>
        </w:r>
        <w:proofErr w:type="spellStart"/>
        <w:r w:rsidRPr="00D3724B">
          <w:rPr>
            <w:i/>
            <w:lang w:eastAsia="en-US"/>
          </w:rPr>
          <w:t>measId</w:t>
        </w:r>
        <w:proofErr w:type="spellEnd"/>
        <w:r>
          <w:rPr>
            <w:lang w:eastAsia="en-US"/>
          </w:rPr>
          <w:t xml:space="preserve">. Or, in other words, it shall be interpreted as any cell that is not the </w:t>
        </w:r>
        <w:proofErr w:type="spellStart"/>
        <w:r>
          <w:rPr>
            <w:lang w:eastAsia="en-US"/>
          </w:rPr>
          <w:t>PCell</w:t>
        </w:r>
        <w:proofErr w:type="spellEnd"/>
        <w:r>
          <w:rPr>
            <w:lang w:eastAsia="en-US"/>
          </w:rPr>
          <w:t>.</w:t>
        </w:r>
      </w:ins>
    </w:p>
    <w:p w14:paraId="08082F07" w14:textId="77777777" w:rsidR="00F30FF5" w:rsidRDefault="00F30FF5" w:rsidP="00F30FF5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p w14:paraId="4A5F0456" w14:textId="77777777" w:rsidR="00C142C2" w:rsidRDefault="00C142C2" w:rsidP="00C142C2">
      <w:r>
        <w:t>The UE shall:</w:t>
      </w:r>
    </w:p>
    <w:p w14:paraId="3A363F78" w14:textId="77777777" w:rsidR="00C142C2" w:rsidRDefault="00C142C2" w:rsidP="00C142C2">
      <w:pPr>
        <w:pStyle w:val="B1"/>
      </w:pPr>
      <w:r>
        <w:t>1&gt;</w:t>
      </w:r>
      <w:r>
        <w:tab/>
        <w:t>consider the entering condition for this event to be satisfied when condition A4-1, as specified below, is fulfilled;</w:t>
      </w:r>
    </w:p>
    <w:p w14:paraId="4E2DAB78" w14:textId="77777777" w:rsidR="00C142C2" w:rsidRDefault="00C142C2" w:rsidP="00C142C2">
      <w:pPr>
        <w:pStyle w:val="B1"/>
      </w:pPr>
      <w:r>
        <w:t>1&gt;</w:t>
      </w:r>
      <w:r>
        <w:tab/>
        <w:t>consider the leaving condition for this event to be satisfied when condition A4-2, as specified below, is fulfilled;</w:t>
      </w:r>
    </w:p>
    <w:p w14:paraId="4918025F" w14:textId="77777777" w:rsidR="00C142C2" w:rsidRDefault="00C142C2" w:rsidP="00C142C2">
      <w:r>
        <w:rPr>
          <w:lang w:eastAsia="ko-KR"/>
        </w:rPr>
        <w:t>Inequality</w:t>
      </w:r>
      <w:r>
        <w:t xml:space="preserve"> A4-1 (Entering condition)</w:t>
      </w:r>
    </w:p>
    <w:p w14:paraId="391FBFF1" w14:textId="77777777" w:rsidR="00C142C2" w:rsidRDefault="00C142C2" w:rsidP="00C142C2">
      <w:pPr>
        <w:pStyle w:val="EQ"/>
      </w:pPr>
      <w:r>
        <w:rPr>
          <w:position w:val="-10"/>
        </w:rPr>
        <w:object w:dxaOrig="2272" w:dyaOrig="234" w14:anchorId="0870D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12pt" o:ole="" fillcolor="#000005">
            <v:imagedata r:id="rId15" o:title=""/>
          </v:shape>
          <o:OLEObject Type="Embed" ProgID="Equation.3" ShapeID="_x0000_i1025" DrawAspect="Content" ObjectID="_1587390556" r:id="rId16"/>
        </w:object>
      </w:r>
    </w:p>
    <w:p w14:paraId="12135AB1" w14:textId="77777777" w:rsidR="00C142C2" w:rsidRDefault="00C142C2" w:rsidP="00C142C2">
      <w:r>
        <w:rPr>
          <w:lang w:eastAsia="ko-KR"/>
        </w:rPr>
        <w:t>Inequality</w:t>
      </w:r>
      <w:r>
        <w:t xml:space="preserve"> A4-2 (Leaving condition)</w:t>
      </w:r>
    </w:p>
    <w:p w14:paraId="0B8AFF7C" w14:textId="77777777" w:rsidR="00C142C2" w:rsidRDefault="00C142C2" w:rsidP="00C142C2">
      <w:pPr>
        <w:pStyle w:val="EQ"/>
      </w:pPr>
      <w:r>
        <w:rPr>
          <w:position w:val="-10"/>
        </w:rPr>
        <w:object w:dxaOrig="2272" w:dyaOrig="234" w14:anchorId="6AF27FA4">
          <v:shape id="_x0000_i1026" type="#_x0000_t75" style="width:113.25pt;height:12pt" o:ole="" fillcolor="#000005">
            <v:imagedata r:id="rId17" o:title=""/>
          </v:shape>
          <o:OLEObject Type="Embed" ProgID="Equation.3" ShapeID="_x0000_i1026" DrawAspect="Content" ObjectID="_1587390557" r:id="rId18"/>
        </w:object>
      </w:r>
    </w:p>
    <w:p w14:paraId="6E7800F3" w14:textId="77777777" w:rsidR="00C142C2" w:rsidRDefault="00C142C2" w:rsidP="00C142C2">
      <w:r>
        <w:t>The variables in the formula are defined as follows:</w:t>
      </w:r>
    </w:p>
    <w:p w14:paraId="0CC9605E" w14:textId="77777777" w:rsidR="00C142C2" w:rsidRDefault="00C142C2" w:rsidP="00C142C2">
      <w:pPr>
        <w:pStyle w:val="B1"/>
      </w:pPr>
      <w:proofErr w:type="spellStart"/>
      <w:r>
        <w:rPr>
          <w:b/>
          <w:i/>
        </w:rPr>
        <w:t>Mn</w:t>
      </w:r>
      <w:proofErr w:type="spellEnd"/>
      <w:r>
        <w:rPr>
          <w:b/>
          <w:i/>
        </w:rPr>
        <w:t xml:space="preserve"> </w:t>
      </w:r>
      <w:r>
        <w:t xml:space="preserve">is the measurement result of the neighbouring cell, not </w:t>
      </w:r>
      <w:proofErr w:type="gramStart"/>
      <w:r>
        <w:t>taking into account</w:t>
      </w:r>
      <w:proofErr w:type="gramEnd"/>
      <w:r>
        <w:t xml:space="preserve"> any offsets.</w:t>
      </w:r>
    </w:p>
    <w:p w14:paraId="2482B3D1" w14:textId="77777777" w:rsidR="00C142C2" w:rsidRDefault="00C142C2" w:rsidP="00C142C2">
      <w:pPr>
        <w:pStyle w:val="B1"/>
        <w:rPr>
          <w:i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 </w:t>
      </w:r>
      <w:r>
        <w:t xml:space="preserve">is the frequency specific offset of the frequency of the neighbour cell (i.e. </w:t>
      </w:r>
      <w:proofErr w:type="spellStart"/>
      <w:r>
        <w:rPr>
          <w:i/>
        </w:rPr>
        <w:t>offsetFreq</w:t>
      </w:r>
      <w:proofErr w:type="spellEnd"/>
      <w:r>
        <w:t xml:space="preserve"> as defined within </w:t>
      </w:r>
      <w:proofErr w:type="spellStart"/>
      <w:r>
        <w:rPr>
          <w:i/>
        </w:rPr>
        <w:t>measObjectNR</w:t>
      </w:r>
      <w:proofErr w:type="spellEnd"/>
      <w:r>
        <w:t xml:space="preserve"> corresponding to the frequency of the neighbour cell).</w:t>
      </w:r>
    </w:p>
    <w:p w14:paraId="45391F35" w14:textId="77777777" w:rsidR="00C142C2" w:rsidRDefault="00C142C2" w:rsidP="00C142C2">
      <w:pPr>
        <w:pStyle w:val="B1"/>
      </w:pP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 </w:t>
      </w:r>
      <w:r>
        <w:t xml:space="preserve">is the cell specific offset of the neighbour cell (i.e. </w:t>
      </w:r>
      <w:proofErr w:type="spellStart"/>
      <w:r>
        <w:rPr>
          <w:i/>
        </w:rPr>
        <w:t>cellIndividualOffset</w:t>
      </w:r>
      <w:proofErr w:type="spellEnd"/>
      <w:r>
        <w:t xml:space="preserve"> as defined within </w:t>
      </w:r>
      <w:proofErr w:type="spellStart"/>
      <w:r>
        <w:rPr>
          <w:i/>
        </w:rPr>
        <w:t>measObjectNR</w:t>
      </w:r>
      <w:proofErr w:type="spellEnd"/>
      <w:r>
        <w:t xml:space="preserve"> corresponding to the frequency of the neighbour cell</w:t>
      </w:r>
      <w:proofErr w:type="gramStart"/>
      <w:r>
        <w:t>), and</w:t>
      </w:r>
      <w:proofErr w:type="gramEnd"/>
      <w:r>
        <w:t xml:space="preserve"> set to zero if not configured for the neighbour cell.</w:t>
      </w:r>
    </w:p>
    <w:p w14:paraId="3B6F1CA1" w14:textId="77777777" w:rsidR="00C142C2" w:rsidRDefault="00C142C2" w:rsidP="00C142C2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reportConfigNR</w:t>
      </w:r>
      <w:r>
        <w:t>for</w:t>
      </w:r>
      <w:proofErr w:type="spellEnd"/>
      <w:r>
        <w:t xml:space="preserve"> this event).</w:t>
      </w:r>
    </w:p>
    <w:p w14:paraId="30AA274D" w14:textId="77777777" w:rsidR="00C142C2" w:rsidRDefault="00C142C2" w:rsidP="00C142C2">
      <w:pPr>
        <w:pStyle w:val="B1"/>
      </w:pPr>
      <w:r>
        <w:rPr>
          <w:b/>
          <w:i/>
        </w:rPr>
        <w:t>Thresh</w:t>
      </w:r>
      <w:r>
        <w:t xml:space="preserve"> is the threshold parameter for this event (i.e. </w:t>
      </w:r>
      <w:r>
        <w:rPr>
          <w:i/>
        </w:rPr>
        <w:t xml:space="preserve">a4-Threshold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reportConfigNR</w:t>
      </w:r>
      <w:r>
        <w:t>for</w:t>
      </w:r>
      <w:proofErr w:type="spellEnd"/>
      <w:r>
        <w:t xml:space="preserve"> this event).</w:t>
      </w:r>
    </w:p>
    <w:p w14:paraId="0AB29483" w14:textId="77777777" w:rsidR="00C142C2" w:rsidRDefault="00C142C2" w:rsidP="00C142C2">
      <w:pPr>
        <w:pStyle w:val="B1"/>
      </w:pPr>
      <w:proofErr w:type="spellStart"/>
      <w:r>
        <w:rPr>
          <w:b/>
          <w:i/>
        </w:rPr>
        <w:t>Mn</w:t>
      </w:r>
      <w:proofErr w:type="spellEnd"/>
      <w:r>
        <w:rPr>
          <w:b/>
          <w:i/>
        </w:rPr>
        <w:t xml:space="preserve"> </w:t>
      </w:r>
      <w:r>
        <w:t>is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7FF80967" w14:textId="77777777" w:rsidR="00C142C2" w:rsidRDefault="00C142C2" w:rsidP="00C142C2">
      <w:pPr>
        <w:pStyle w:val="B1"/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Hys</w:t>
      </w:r>
      <w:proofErr w:type="spellEnd"/>
      <w:r>
        <w:rPr>
          <w:b/>
          <w:i/>
        </w:rPr>
        <w:t xml:space="preserve"> </w:t>
      </w:r>
      <w:r>
        <w:t xml:space="preserve">are expressed in </w:t>
      </w:r>
      <w:proofErr w:type="spellStart"/>
      <w:r>
        <w:t>dB.</w:t>
      </w:r>
      <w:proofErr w:type="spellEnd"/>
    </w:p>
    <w:p w14:paraId="698DADE0" w14:textId="77777777" w:rsidR="00C142C2" w:rsidRDefault="00C142C2" w:rsidP="00C142C2">
      <w:pPr>
        <w:pStyle w:val="B1"/>
        <w:rPr>
          <w:lang w:eastAsia="ko-KR"/>
        </w:rPr>
      </w:pPr>
      <w:r>
        <w:rPr>
          <w:b/>
          <w:i/>
        </w:rPr>
        <w:t>Thres</w:t>
      </w:r>
      <w:r>
        <w:rPr>
          <w:b/>
          <w:i/>
          <w:lang w:eastAsia="ko-KR"/>
        </w:rPr>
        <w:t xml:space="preserve">h 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Mn</w:t>
      </w:r>
      <w:proofErr w:type="spellEnd"/>
      <w:r>
        <w:t>.</w:t>
      </w:r>
    </w:p>
    <w:p w14:paraId="38D0B9D0" w14:textId="77777777" w:rsidR="00F30FF5" w:rsidRDefault="00F30FF5" w:rsidP="00F30FF5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bookmarkStart w:id="6" w:name="_Toc510018537"/>
      <w:r w:rsidRPr="00D3724B">
        <w:rPr>
          <w:b w:val="0"/>
          <w:color w:val="FF0000"/>
        </w:rPr>
        <w:t>************************************* Beginning of changes *********************************************************</w:t>
      </w:r>
    </w:p>
    <w:p w14:paraId="3A75372E" w14:textId="77777777" w:rsidR="00F30FF5" w:rsidRDefault="00F30FF5" w:rsidP="00F30FF5">
      <w:pPr>
        <w:pStyle w:val="Heading4"/>
      </w:pPr>
      <w:bookmarkStart w:id="7" w:name="_Toc500942679"/>
      <w:bookmarkStart w:id="8" w:name="_Toc505697491"/>
      <w:r>
        <w:t>5.5.4.6</w:t>
      </w:r>
      <w:r>
        <w:tab/>
        <w:t>Event A5 (</w:t>
      </w:r>
      <w:bookmarkStart w:id="9" w:name="_Hlk508707635"/>
      <w:proofErr w:type="spellStart"/>
      <w:r>
        <w:t>SpCell</w:t>
      </w:r>
      <w:proofErr w:type="spellEnd"/>
      <w:r>
        <w:t xml:space="preserve"> becomes worse than threshold1 and neighbour becomes better than threshold2)</w:t>
      </w:r>
      <w:bookmarkEnd w:id="7"/>
      <w:bookmarkEnd w:id="8"/>
      <w:bookmarkEnd w:id="9"/>
    </w:p>
    <w:p w14:paraId="3DD2B8A7" w14:textId="77777777" w:rsidR="00F30FF5" w:rsidRDefault="00F30FF5" w:rsidP="00F30FF5">
      <w:pPr>
        <w:rPr>
          <w:ins w:id="10" w:author="Author"/>
        </w:rPr>
      </w:pPr>
      <w:ins w:id="11" w:author="Author">
        <w:r>
          <w:t xml:space="preserve">A neighbour cell in the context of A5 event shall be interpreted as any cell in the </w:t>
        </w:r>
        <w:proofErr w:type="spellStart"/>
        <w:r>
          <w:rPr>
            <w:i/>
          </w:rPr>
          <w:t>measObject</w:t>
        </w:r>
        <w:proofErr w:type="spellEnd"/>
        <w:r>
          <w:t xml:space="preserve"> corresponding to the configured </w:t>
        </w:r>
        <w:proofErr w:type="spellStart"/>
        <w:r>
          <w:rPr>
            <w:i/>
          </w:rPr>
          <w:t>measId</w:t>
        </w:r>
        <w:proofErr w:type="spellEnd"/>
        <w:r>
          <w:t xml:space="preserve">. Or, in other words, it shall be interpreted as any cell that is not the </w:t>
        </w:r>
        <w:proofErr w:type="spellStart"/>
        <w:r>
          <w:t>PCell</w:t>
        </w:r>
        <w:proofErr w:type="spellEnd"/>
        <w:r>
          <w:t>/</w:t>
        </w:r>
        <w:proofErr w:type="spellStart"/>
        <w:r>
          <w:t>PSCell</w:t>
        </w:r>
        <w:proofErr w:type="spellEnd"/>
        <w:r>
          <w:t>.</w:t>
        </w:r>
      </w:ins>
    </w:p>
    <w:p w14:paraId="20C25005" w14:textId="77777777" w:rsidR="00F30FF5" w:rsidRDefault="00F30FF5" w:rsidP="00F30FF5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p w14:paraId="5802A972" w14:textId="0DC34874" w:rsidR="00F30FF5" w:rsidRDefault="00F30FF5" w:rsidP="00F30FF5">
      <w:r>
        <w:t>The UE shall:</w:t>
      </w:r>
    </w:p>
    <w:p w14:paraId="792B5EE4" w14:textId="77777777" w:rsidR="00F30FF5" w:rsidRDefault="00F30FF5" w:rsidP="00F30FF5">
      <w:pPr>
        <w:pStyle w:val="B1"/>
      </w:pPr>
      <w:r>
        <w:t>1&gt;</w:t>
      </w:r>
      <w:r>
        <w:tab/>
        <w:t>consider the entering condition for this event to be satisfied when both condition A5-1 and condition A5-2, as specified below, are fulfilled;</w:t>
      </w:r>
    </w:p>
    <w:p w14:paraId="0FE440ED" w14:textId="77777777" w:rsidR="00F30FF5" w:rsidRDefault="00F30FF5" w:rsidP="00F30FF5">
      <w:pPr>
        <w:pStyle w:val="B1"/>
      </w:pPr>
      <w:r>
        <w:t>1&gt;</w:t>
      </w:r>
      <w:r>
        <w:tab/>
        <w:t>consider the leaving condition for this event to be satisfied when condition A5-3 or condition A5-4, i.e. at least one of the two, as specified below, is fulfilled;</w:t>
      </w:r>
    </w:p>
    <w:p w14:paraId="429B6D62" w14:textId="77777777" w:rsidR="00F30FF5" w:rsidRDefault="00F30FF5" w:rsidP="00F30FF5">
      <w:pPr>
        <w:pStyle w:val="B1"/>
      </w:pPr>
      <w:r>
        <w:t>1&gt;</w:t>
      </w:r>
      <w:r>
        <w:tab/>
        <w:t xml:space="preserve">use the </w:t>
      </w:r>
      <w:proofErr w:type="spellStart"/>
      <w:r>
        <w:t>PSCell</w:t>
      </w:r>
      <w:proofErr w:type="spellEnd"/>
      <w:r>
        <w:t xml:space="preserve"> for </w:t>
      </w:r>
      <w:proofErr w:type="spellStart"/>
      <w:r>
        <w:rPr>
          <w:i/>
        </w:rPr>
        <w:t>Mp</w:t>
      </w:r>
      <w:proofErr w:type="spellEnd"/>
      <w:r>
        <w:t>;</w:t>
      </w:r>
    </w:p>
    <w:p w14:paraId="5FC025A9" w14:textId="77777777" w:rsidR="00F30FF5" w:rsidRDefault="00F30FF5" w:rsidP="00F30FF5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cell(s) that triggers the event is on the frequency indicated in the associated </w:t>
      </w:r>
      <w:proofErr w:type="spellStart"/>
      <w:r>
        <w:rPr>
          <w:i/>
          <w:lang w:eastAsia="ko-KR"/>
        </w:rPr>
        <w:t>measObjectNR</w:t>
      </w:r>
      <w:proofErr w:type="spellEnd"/>
      <w:r>
        <w:rPr>
          <w:lang w:eastAsia="ko-KR"/>
        </w:rPr>
        <w:t xml:space="preserve"> which may be different from the frequency used by the NR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>.</w:t>
      </w:r>
    </w:p>
    <w:p w14:paraId="6971B529" w14:textId="77777777" w:rsidR="00F30FF5" w:rsidRDefault="00F30FF5" w:rsidP="00F30FF5">
      <w:r>
        <w:rPr>
          <w:lang w:eastAsia="ko-KR"/>
        </w:rPr>
        <w:t>Inequality</w:t>
      </w:r>
      <w:r>
        <w:t xml:space="preserve"> A5-1 (Entering condition 1)</w:t>
      </w:r>
    </w:p>
    <w:p w14:paraId="4A3FCDE5" w14:textId="77777777" w:rsidR="00F30FF5" w:rsidRDefault="00F30FF5" w:rsidP="00F30FF5">
      <w:pPr>
        <w:keepLines/>
        <w:tabs>
          <w:tab w:val="center" w:pos="4536"/>
          <w:tab w:val="right" w:pos="9072"/>
        </w:tabs>
      </w:pPr>
      <w:r>
        <w:rPr>
          <w:position w:val="-10"/>
        </w:rPr>
        <w:object w:dxaOrig="1440" w:dyaOrig="234" w14:anchorId="1D657830">
          <v:shape id="_x0000_i1027" type="#_x0000_t75" style="width:1in;height:12pt" o:ole="" fillcolor="yellow">
            <v:imagedata r:id="rId19" o:title=""/>
          </v:shape>
          <o:OLEObject Type="Embed" ProgID="Equation.3" ShapeID="_x0000_i1027" DrawAspect="Content" ObjectID="_1587390558" r:id="rId20"/>
        </w:object>
      </w:r>
    </w:p>
    <w:p w14:paraId="0CCAA888" w14:textId="77777777" w:rsidR="00F30FF5" w:rsidRDefault="00F30FF5" w:rsidP="00F30FF5">
      <w:r>
        <w:rPr>
          <w:lang w:eastAsia="ko-KR"/>
        </w:rPr>
        <w:t>Inequality</w:t>
      </w:r>
      <w:r>
        <w:t xml:space="preserve"> A5-2 (Entering condition 2)</w:t>
      </w:r>
    </w:p>
    <w:p w14:paraId="55B010D1" w14:textId="77777777" w:rsidR="00F30FF5" w:rsidRDefault="00F30FF5" w:rsidP="00F30FF5">
      <w:pPr>
        <w:pStyle w:val="EQ"/>
      </w:pPr>
      <w:r>
        <w:rPr>
          <w:position w:val="-10"/>
        </w:rPr>
        <w:object w:dxaOrig="2394" w:dyaOrig="234" w14:anchorId="58C07C03">
          <v:shape id="_x0000_i1028" type="#_x0000_t75" style="width:120pt;height:12pt" o:ole="" fillcolor="#000005">
            <v:imagedata r:id="rId21" o:title=""/>
          </v:shape>
          <o:OLEObject Type="Embed" ProgID="Equation.3" ShapeID="_x0000_i1028" DrawAspect="Content" ObjectID="_1587390559" r:id="rId22"/>
        </w:object>
      </w:r>
    </w:p>
    <w:p w14:paraId="5E821098" w14:textId="77777777" w:rsidR="00F30FF5" w:rsidRDefault="00F30FF5" w:rsidP="00F30FF5">
      <w:r>
        <w:rPr>
          <w:lang w:eastAsia="ko-KR"/>
        </w:rPr>
        <w:t>Inequality</w:t>
      </w:r>
      <w:r>
        <w:t xml:space="preserve"> A5-3 (Leaving condition 1)</w:t>
      </w:r>
    </w:p>
    <w:p w14:paraId="3EC37BEC" w14:textId="77777777" w:rsidR="00F30FF5" w:rsidRDefault="00F30FF5" w:rsidP="00F30FF5">
      <w:pPr>
        <w:pStyle w:val="EQ"/>
      </w:pPr>
      <w:r>
        <w:rPr>
          <w:position w:val="-10"/>
        </w:rPr>
        <w:object w:dxaOrig="1440" w:dyaOrig="234" w14:anchorId="6B62703B">
          <v:shape id="_x0000_i1029" type="#_x0000_t75" style="width:1in;height:12pt" o:ole="" fillcolor="yellow">
            <v:imagedata r:id="rId23" o:title=""/>
          </v:shape>
          <o:OLEObject Type="Embed" ProgID="Equation.3" ShapeID="_x0000_i1029" DrawAspect="Content" ObjectID="_1587390560" r:id="rId24"/>
        </w:object>
      </w:r>
    </w:p>
    <w:p w14:paraId="6C75EB5E" w14:textId="77777777" w:rsidR="00F30FF5" w:rsidRDefault="00F30FF5" w:rsidP="00F30FF5">
      <w:r>
        <w:rPr>
          <w:lang w:eastAsia="ko-KR"/>
        </w:rPr>
        <w:t>Inequality</w:t>
      </w:r>
      <w:r>
        <w:t xml:space="preserve"> A5-4 (Leaving condition 2)</w:t>
      </w:r>
    </w:p>
    <w:p w14:paraId="02D35ECD" w14:textId="77777777" w:rsidR="00F30FF5" w:rsidRDefault="00F30FF5" w:rsidP="00F30FF5">
      <w:pPr>
        <w:pStyle w:val="EQ"/>
      </w:pPr>
      <w:r>
        <w:rPr>
          <w:position w:val="-10"/>
        </w:rPr>
        <w:object w:dxaOrig="2394" w:dyaOrig="234" w14:anchorId="3A786BEA">
          <v:shape id="_x0000_i1030" type="#_x0000_t75" style="width:120pt;height:12pt" o:ole="" fillcolor="#000005">
            <v:imagedata r:id="rId25" o:title=""/>
          </v:shape>
          <o:OLEObject Type="Embed" ProgID="Equation.3" ShapeID="_x0000_i1030" DrawAspect="Content" ObjectID="_1587390561" r:id="rId26"/>
        </w:object>
      </w:r>
    </w:p>
    <w:p w14:paraId="01E89673" w14:textId="77777777" w:rsidR="00F30FF5" w:rsidRDefault="00F30FF5" w:rsidP="00F30FF5">
      <w:r>
        <w:t>The variables in the formula are defined as follows:</w:t>
      </w:r>
    </w:p>
    <w:p w14:paraId="52E06131" w14:textId="77777777" w:rsidR="00F30FF5" w:rsidRDefault="00F30FF5" w:rsidP="00F30FF5">
      <w:pPr>
        <w:pStyle w:val="B1"/>
      </w:pPr>
      <w:proofErr w:type="spellStart"/>
      <w:r>
        <w:rPr>
          <w:b/>
          <w:i/>
        </w:rPr>
        <w:t>Mp</w:t>
      </w:r>
      <w:proofErr w:type="spellEnd"/>
      <w:r>
        <w:rPr>
          <w:b/>
          <w:i/>
        </w:rPr>
        <w:t xml:space="preserve"> </w:t>
      </w:r>
      <w:r>
        <w:t xml:space="preserve">is the measurement result of the NR </w:t>
      </w:r>
      <w:proofErr w:type="spellStart"/>
      <w:r>
        <w:t>SpCell</w:t>
      </w:r>
      <w:proofErr w:type="spellEnd"/>
      <w:r>
        <w:t xml:space="preserve">, not </w:t>
      </w:r>
      <w:proofErr w:type="gramStart"/>
      <w:r>
        <w:t>taking into account</w:t>
      </w:r>
      <w:proofErr w:type="gramEnd"/>
      <w:r>
        <w:t xml:space="preserve"> any offsets.</w:t>
      </w:r>
    </w:p>
    <w:p w14:paraId="04FD741C" w14:textId="77777777" w:rsidR="00F30FF5" w:rsidRDefault="00F30FF5" w:rsidP="00F30FF5">
      <w:pPr>
        <w:pStyle w:val="B1"/>
      </w:pPr>
      <w:proofErr w:type="spellStart"/>
      <w:r>
        <w:rPr>
          <w:b/>
          <w:i/>
        </w:rPr>
        <w:t>Mn</w:t>
      </w:r>
      <w:r>
        <w:t>is</w:t>
      </w:r>
      <w:proofErr w:type="spellEnd"/>
      <w:r>
        <w:t xml:space="preserve"> the measurement result of the neighbouring cell, not </w:t>
      </w:r>
      <w:proofErr w:type="gramStart"/>
      <w:r>
        <w:t>taking into account</w:t>
      </w:r>
      <w:proofErr w:type="gramEnd"/>
      <w:r>
        <w:t xml:space="preserve"> any offsets.</w:t>
      </w:r>
    </w:p>
    <w:p w14:paraId="0A5C03CF" w14:textId="77777777" w:rsidR="00F30FF5" w:rsidRDefault="00F30FF5" w:rsidP="00F30FF5">
      <w:pPr>
        <w:pStyle w:val="B1"/>
        <w:rPr>
          <w:i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 </w:t>
      </w:r>
      <w:r>
        <w:t xml:space="preserve">is the frequency specific offset of the frequency of the neighbour cell (i.e. </w:t>
      </w:r>
      <w:proofErr w:type="spellStart"/>
      <w:r>
        <w:rPr>
          <w:i/>
        </w:rPr>
        <w:t>offsetFreq</w:t>
      </w:r>
      <w:proofErr w:type="spellEnd"/>
      <w:r>
        <w:t xml:space="preserve"> as defined within </w:t>
      </w:r>
      <w:proofErr w:type="spellStart"/>
      <w:r>
        <w:rPr>
          <w:i/>
        </w:rPr>
        <w:t>measObjectNR</w:t>
      </w:r>
      <w:proofErr w:type="spellEnd"/>
      <w:r>
        <w:t xml:space="preserve"> corresponding to the frequency of the neighbour cell).</w:t>
      </w:r>
    </w:p>
    <w:p w14:paraId="070AC111" w14:textId="77777777" w:rsidR="00F30FF5" w:rsidRDefault="00F30FF5" w:rsidP="00F30FF5">
      <w:pPr>
        <w:pStyle w:val="B1"/>
      </w:pP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 </w:t>
      </w:r>
      <w:r>
        <w:t xml:space="preserve">is the cell specific offset of the neighbour cell (i.e. </w:t>
      </w:r>
      <w:proofErr w:type="spellStart"/>
      <w:r>
        <w:rPr>
          <w:i/>
        </w:rPr>
        <w:t>cellIndividualOffset</w:t>
      </w:r>
      <w:proofErr w:type="spellEnd"/>
      <w:r>
        <w:t xml:space="preserve"> as defined within </w:t>
      </w:r>
      <w:proofErr w:type="spellStart"/>
      <w:r>
        <w:rPr>
          <w:i/>
        </w:rPr>
        <w:t>measObjectNR</w:t>
      </w:r>
      <w:proofErr w:type="spellEnd"/>
      <w:r>
        <w:t xml:space="preserve"> corresponding to the frequency of the neighbour cell</w:t>
      </w:r>
      <w:proofErr w:type="gramStart"/>
      <w:r>
        <w:t>), and</w:t>
      </w:r>
      <w:proofErr w:type="gramEnd"/>
      <w:r>
        <w:t xml:space="preserve"> set to zero if not configured for the neighbour cell.</w:t>
      </w:r>
    </w:p>
    <w:p w14:paraId="429D6ABD" w14:textId="77777777" w:rsidR="00F30FF5" w:rsidRDefault="00F30FF5" w:rsidP="00F30FF5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 </w:t>
      </w:r>
      <w:proofErr w:type="spellStart"/>
      <w:r>
        <w:rPr>
          <w:i/>
        </w:rPr>
        <w:t>reportConfigNR</w:t>
      </w:r>
      <w:r>
        <w:t>for</w:t>
      </w:r>
      <w:proofErr w:type="spellEnd"/>
      <w:r>
        <w:t xml:space="preserve"> this event).</w:t>
      </w:r>
    </w:p>
    <w:p w14:paraId="2C14AC07" w14:textId="77777777" w:rsidR="00F30FF5" w:rsidRDefault="00F30FF5" w:rsidP="00F30FF5">
      <w:pPr>
        <w:pStyle w:val="B1"/>
      </w:pPr>
      <w:r>
        <w:rPr>
          <w:b/>
          <w:i/>
        </w:rPr>
        <w:t>Thresh1</w:t>
      </w:r>
      <w:r>
        <w:t xml:space="preserve"> is the threshold parameter for this event (i.e. </w:t>
      </w:r>
      <w:r>
        <w:rPr>
          <w:i/>
        </w:rPr>
        <w:t xml:space="preserve">a5-Threshold1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reportConfigNR</w:t>
      </w:r>
      <w:proofErr w:type="spellEnd"/>
      <w:r>
        <w:rPr>
          <w:i/>
        </w:rPr>
        <w:t xml:space="preserve"> </w:t>
      </w:r>
      <w:r>
        <w:t>for this event).</w:t>
      </w:r>
    </w:p>
    <w:p w14:paraId="30185A71" w14:textId="77777777" w:rsidR="00F30FF5" w:rsidRDefault="00F30FF5" w:rsidP="00F30FF5">
      <w:pPr>
        <w:pStyle w:val="B1"/>
      </w:pPr>
      <w:r>
        <w:rPr>
          <w:b/>
          <w:i/>
        </w:rPr>
        <w:t>Thresh2</w:t>
      </w:r>
      <w:r>
        <w:t xml:space="preserve"> is the threshold parameter for this event (i.e. </w:t>
      </w:r>
      <w:r>
        <w:rPr>
          <w:i/>
        </w:rPr>
        <w:t xml:space="preserve">a5-Threshold2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reportConfigNR</w:t>
      </w:r>
      <w:proofErr w:type="spellEnd"/>
      <w:r>
        <w:rPr>
          <w:i/>
        </w:rPr>
        <w:t xml:space="preserve"> </w:t>
      </w:r>
      <w:r>
        <w:t>for this event).</w:t>
      </w:r>
    </w:p>
    <w:p w14:paraId="315268FC" w14:textId="77777777" w:rsidR="00F30FF5" w:rsidRDefault="00F30FF5" w:rsidP="00F30FF5">
      <w:pPr>
        <w:pStyle w:val="B1"/>
      </w:pPr>
      <w:proofErr w:type="spellStart"/>
      <w:r>
        <w:rPr>
          <w:b/>
          <w:i/>
        </w:rPr>
        <w:t>Mn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Mp</w:t>
      </w:r>
      <w:proofErr w:type="spellEnd"/>
      <w:r>
        <w:rPr>
          <w:b/>
          <w:i/>
        </w:rPr>
        <w:t xml:space="preserve"> </w:t>
      </w:r>
      <w:r>
        <w:t>are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41924D69" w14:textId="77777777" w:rsidR="00F30FF5" w:rsidRDefault="00F30FF5" w:rsidP="00F30FF5">
      <w:pPr>
        <w:pStyle w:val="B1"/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Hys</w:t>
      </w:r>
      <w:proofErr w:type="spellEnd"/>
      <w:r>
        <w:rPr>
          <w:b/>
          <w:i/>
        </w:rPr>
        <w:t xml:space="preserve"> </w:t>
      </w:r>
      <w:r>
        <w:t xml:space="preserve">are expressed in </w:t>
      </w:r>
      <w:proofErr w:type="spellStart"/>
      <w:r>
        <w:t>dB.</w:t>
      </w:r>
      <w:proofErr w:type="spellEnd"/>
    </w:p>
    <w:p w14:paraId="24B08206" w14:textId="77777777" w:rsidR="00F30FF5" w:rsidRDefault="00F30FF5" w:rsidP="00F30FF5">
      <w:pPr>
        <w:pStyle w:val="B1"/>
        <w:rPr>
          <w:lang w:eastAsia="ko-KR"/>
        </w:rPr>
      </w:pPr>
      <w:r>
        <w:rPr>
          <w:b/>
          <w:i/>
          <w:lang w:eastAsia="ko-KR"/>
        </w:rPr>
        <w:t>Thresh1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Mp</w:t>
      </w:r>
      <w:proofErr w:type="spellEnd"/>
      <w:r>
        <w:t>.</w:t>
      </w:r>
    </w:p>
    <w:p w14:paraId="2278E198" w14:textId="77777777" w:rsidR="00F30FF5" w:rsidRDefault="00F30FF5" w:rsidP="00F30FF5">
      <w:pPr>
        <w:pStyle w:val="B1"/>
      </w:pPr>
      <w:r>
        <w:rPr>
          <w:b/>
          <w:i/>
          <w:lang w:eastAsia="ko-KR"/>
        </w:rPr>
        <w:t xml:space="preserve">Thresh2 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Mn</w:t>
      </w:r>
      <w:proofErr w:type="spellEnd"/>
      <w:r>
        <w:t>.</w:t>
      </w:r>
    </w:p>
    <w:p w14:paraId="12734DA7" w14:textId="77777777" w:rsidR="00F30FF5" w:rsidRDefault="00F30FF5" w:rsidP="00F30FF5"/>
    <w:p w14:paraId="1F18CCD4" w14:textId="77777777" w:rsidR="00F30FF5" w:rsidRDefault="00F30FF5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bookmarkEnd w:id="6"/>
    <w:p w14:paraId="6BE485D0" w14:textId="77777777" w:rsidR="006925C6" w:rsidRPr="00D3724B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sectPr w:rsidR="006925C6" w:rsidRPr="00D3724B" w:rsidSect="00B553AE">
      <w:headerReference w:type="default" r:id="rId27"/>
      <w:footerReference w:type="default" r:id="rId2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84D2C" w14:textId="77777777" w:rsidR="007703BF" w:rsidRDefault="007703BF">
      <w:pPr>
        <w:spacing w:after="0"/>
      </w:pPr>
      <w:r>
        <w:separator/>
      </w:r>
    </w:p>
  </w:endnote>
  <w:endnote w:type="continuationSeparator" w:id="0">
    <w:p w14:paraId="2EED9F63" w14:textId="77777777" w:rsidR="007703BF" w:rsidRDefault="007703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03975F9E" w:rsidR="00937A02" w:rsidRPr="007811A7" w:rsidRDefault="00937A02" w:rsidP="0078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3988B" w14:textId="77777777" w:rsidR="007703BF" w:rsidRDefault="007703BF">
      <w:pPr>
        <w:spacing w:after="0"/>
      </w:pPr>
      <w:r>
        <w:separator/>
      </w:r>
    </w:p>
  </w:footnote>
  <w:footnote w:type="continuationSeparator" w:id="0">
    <w:p w14:paraId="2B23CADD" w14:textId="77777777" w:rsidR="007703BF" w:rsidRDefault="007703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937A02" w:rsidRPr="007811A7" w:rsidRDefault="00937A02" w:rsidP="0078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449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B4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45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F70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4B07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F4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46A"/>
    <w:rsid w:val="007647E4"/>
    <w:rsid w:val="007649EF"/>
    <w:rsid w:val="00764C79"/>
    <w:rsid w:val="007655DC"/>
    <w:rsid w:val="00765904"/>
    <w:rsid w:val="007659E4"/>
    <w:rsid w:val="00767BC9"/>
    <w:rsid w:val="007703A5"/>
    <w:rsid w:val="007703BF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1A7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23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A5A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59C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102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2C2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C4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0E52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788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0FF5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57D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BD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5NUHHDQN7SK2-1476151046-22908</_dlc_DocId>
    <_dlc_DocIdUrl xmlns="f166a696-7b5b-4ccd-9f0c-ffde0cceec81">
      <Url>https://ericsson.sharepoint.com/sites/star/_layouts/15/DocIdRedir.aspx?ID=5NUHHDQN7SK2-1476151046-22908</Url>
      <Description>5NUHHDQN7SK2-1476151046-22908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400C04-3A8C-47B1-BC3E-E1CB0A6632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09F6FF-7B83-493A-98ED-046150E92E2D}">
  <ds:schemaRefs>
    <ds:schemaRef ds:uri="http://purl.org/dc/terms/"/>
    <ds:schemaRef ds:uri="http://purl.org/dc/dcmitype/"/>
    <ds:schemaRef ds:uri="http://www.w3.org/XML/1998/namespace"/>
    <ds:schemaRef ds:uri="f166a696-7b5b-4ccd-9f0c-ffde0cceec81"/>
    <ds:schemaRef ds:uri="http://schemas.openxmlformats.org/package/2006/metadata/core-properties"/>
    <ds:schemaRef ds:uri="611109f9-ed58-4498-a270-1fb2086a532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4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4E3A53-409A-4601-8189-22DABB81B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0A3B45-464E-43C9-98BD-63EB56A436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9D6A7E-CB12-4515-8C22-41760390745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2018-04-05T16:10:00Z</dcterms:created>
  <dcterms:modified xsi:type="dcterms:W3CDTF">2018-05-09T15:03:00Z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789572fc-bf1f-4bce-8fff-de50d50971d9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